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S3-20</w:t>
      </w:r>
      <w:r>
        <w:rPr>
          <w:rFonts w:hint="eastAsia" w:eastAsia="宋体"/>
          <w:b/>
          <w:i/>
          <w:sz w:val="28"/>
          <w:lang w:val="en-US" w:eastAsia="zh-CN"/>
        </w:rPr>
        <w:t>0680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14-17 April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bookmarkStart w:id="10" w:name="_GoBack"/>
            <w:bookmarkEnd w:id="10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 definition for IAB-UE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2020-04-01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There is no definition for IAB-UE in this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 definition for IAB-UE.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2" w:name="_Toc19634577"/>
      <w:r>
        <w:rPr>
          <w:b/>
          <w:sz w:val="40"/>
          <w:szCs w:val="40"/>
        </w:rPr>
        <w:t>**** START OF CHANGES ****</w:t>
      </w:r>
    </w:p>
    <w:bookmarkEnd w:id="2"/>
    <w:p/>
    <w:p>
      <w:pPr>
        <w:pStyle w:val="3"/>
      </w:pPr>
      <w:bookmarkStart w:id="3" w:name="_Toc19634551"/>
      <w:bookmarkStart w:id="4" w:name="_Toc35528357"/>
      <w:bookmarkStart w:id="5" w:name="_Toc26875607"/>
      <w:bookmarkStart w:id="6" w:name="_Toc35533118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</w:p>
    <w:p>
      <w:r>
        <w:t xml:space="preserve">For the purposes of the present document, the terms and definitions given in </w:t>
      </w:r>
      <w:bookmarkStart w:id="7" w:name="OLE_LINK7"/>
      <w:bookmarkStart w:id="8" w:name="OLE_LINK8"/>
      <w:bookmarkStart w:id="9" w:name="OLE_LINK6"/>
      <w:r>
        <w:t xml:space="preserve">3GPP </w:t>
      </w:r>
      <w:bookmarkEnd w:id="7"/>
      <w:bookmarkEnd w:id="8"/>
      <w:bookmarkEnd w:id="9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[78] 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[78].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[52].</w:t>
      </w:r>
    </w:p>
    <w:p>
      <w:r>
        <w:rPr>
          <w:b/>
          <w:lang w:eastAsia="ja-JP"/>
        </w:rPr>
        <w:t>IAB-donor gNB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[52]. </w:t>
      </w:r>
    </w:p>
    <w:p>
      <w:pPr>
        <w:rPr>
          <w:ins w:id="0" w:author="ZTE" w:date="2020-03-30T10:20:02Z"/>
          <w:rFonts w:hint="eastAsia" w:eastAsia="宋体"/>
          <w:lang w:val="en-US" w:eastAsia="zh-CN"/>
        </w:rPr>
      </w:pPr>
      <w:ins w:id="1" w:author="ZTE" w:date="2020-03-30T10:15:22Z">
        <w:r>
          <w:rPr>
            <w:rFonts w:hint="eastAsia" w:eastAsia="宋体"/>
            <w:lang w:val="en-US" w:eastAsia="zh-CN"/>
          </w:rPr>
          <w:t>IAB</w:t>
        </w:r>
      </w:ins>
      <w:ins w:id="2" w:author="ZTE" w:date="2020-03-30T10:15:23Z">
        <w:r>
          <w:rPr>
            <w:rFonts w:hint="eastAsia" w:eastAsia="宋体"/>
            <w:lang w:val="en-US" w:eastAsia="zh-CN"/>
          </w:rPr>
          <w:t>-</w:t>
        </w:r>
      </w:ins>
      <w:ins w:id="3" w:author="ZTE" w:date="2020-03-30T10:15:24Z">
        <w:r>
          <w:rPr>
            <w:rFonts w:hint="eastAsia" w:eastAsia="宋体"/>
            <w:lang w:val="en-US" w:eastAsia="zh-CN"/>
          </w:rPr>
          <w:t>UE</w:t>
        </w:r>
      </w:ins>
      <w:ins w:id="4" w:author="ZTE" w:date="2020-03-30T10:15:26Z">
        <w:r>
          <w:rPr>
            <w:rFonts w:hint="eastAsia" w:eastAsia="宋体"/>
            <w:lang w:val="en-US" w:eastAsia="zh-CN"/>
          </w:rPr>
          <w:t>:</w:t>
        </w:r>
      </w:ins>
      <w:ins w:id="5" w:author="ZTE" w:date="2020-03-30T10:17:27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0-03-30T10:17:25Z">
        <w:r>
          <w:rPr/>
          <w:t>UE function</w:t>
        </w:r>
      </w:ins>
      <w:ins w:id="7" w:author="ZTE" w:date="2020-04-01T09:08:33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0-03-30T10:17:29Z">
        <w:r>
          <w:rPr>
            <w:rFonts w:hint="eastAsia" w:eastAsia="宋体"/>
            <w:lang w:val="en-US" w:eastAsia="zh-CN"/>
          </w:rPr>
          <w:t xml:space="preserve">of </w:t>
        </w:r>
      </w:ins>
      <w:ins w:id="9" w:author="ZTE" w:date="2020-04-03T16:00:4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0-03-30T10:17:30Z">
        <w:r>
          <w:rPr>
            <w:rFonts w:hint="eastAsia" w:eastAsia="宋体"/>
            <w:lang w:val="en-US" w:eastAsia="zh-CN"/>
          </w:rPr>
          <w:t>IAB</w:t>
        </w:r>
      </w:ins>
      <w:ins w:id="11" w:author="ZTE" w:date="2020-03-30T10:17:32Z">
        <w:r>
          <w:rPr>
            <w:rFonts w:hint="eastAsia" w:eastAsia="宋体"/>
            <w:lang w:val="en-US" w:eastAsia="zh-CN"/>
          </w:rPr>
          <w:t xml:space="preserve"> n</w:t>
        </w:r>
      </w:ins>
      <w:ins w:id="12" w:author="ZTE" w:date="2020-03-30T10:17:33Z">
        <w:r>
          <w:rPr>
            <w:rFonts w:hint="eastAsia" w:eastAsia="宋体"/>
            <w:lang w:val="en-US" w:eastAsia="zh-CN"/>
          </w:rPr>
          <w:t>ode</w:t>
        </w:r>
      </w:ins>
      <w:ins w:id="13" w:author="ZTE" w:date="2020-03-30T10:18:52Z">
        <w:r>
          <w:rPr>
            <w:rFonts w:hint="eastAsia" w:eastAsia="宋体"/>
            <w:lang w:val="en-US" w:eastAsia="zh-CN"/>
          </w:rPr>
          <w:t>,</w:t>
        </w:r>
      </w:ins>
      <w:ins w:id="14" w:author="ZTE" w:date="2020-03-30T10:18:54Z">
        <w:r>
          <w:rPr/>
          <w:t xml:space="preserve"> behave as a UE</w:t>
        </w:r>
      </w:ins>
      <w:ins w:id="15" w:author="ZTE" w:date="2020-04-02T14:23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6" w:author="ZTE" w:date="2020-03-30T10:20:03Z"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4474688"/>
    <w:rsid w:val="3EB80C58"/>
    <w:rsid w:val="42081C85"/>
    <w:rsid w:val="51543990"/>
    <w:rsid w:val="55F52AEA"/>
    <w:rsid w:val="5A696251"/>
    <w:rsid w:val="5F6A491C"/>
    <w:rsid w:val="6BF20596"/>
    <w:rsid w:val="742B38AC"/>
    <w:rsid w:val="7811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439A6-E553-4CE1-97BF-52D103E5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292</Words>
  <Characters>1665</Characters>
  <Lines>13</Lines>
  <Paragraphs>3</Paragraphs>
  <TotalTime>6</TotalTime>
  <ScaleCrop>false</ScaleCrop>
  <LinksUpToDate>false</LinksUpToDate>
  <CharactersWithSpaces>1954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2019-09-26T14:15:00Z</dcterms:created>
  <dc:creator>Michael Sanders, John M Meredith</dc:creator>
  <cp:lastModifiedBy>ZTE</cp:lastModifiedBy>
  <cp:lastPrinted>2411-12-31T23:00:00Z</cp:lastPrinted>
  <dcterms:modified xsi:type="dcterms:W3CDTF">2020-04-03T08:08:19Z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